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B847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8960E8">
          <w:rPr>
            <w:b/>
            <w:i/>
            <w:noProof/>
            <w:sz w:val="28"/>
          </w:rPr>
          <w:t>3</w:t>
        </w:r>
        <w:r w:rsidR="00C73AD1">
          <w:rPr>
            <w:b/>
            <w:i/>
            <w:noProof/>
            <w:sz w:val="28"/>
          </w:rPr>
          <w:t>457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AC16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3AD1">
                <w:rPr>
                  <w:b/>
                  <w:noProof/>
                  <w:sz w:val="28"/>
                </w:rPr>
                <w:t>4741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52A4" w:rsidR="001E41F3" w:rsidRPr="005C007F" w:rsidRDefault="00C43760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AB0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836AD7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36AD7">
                <w:rPr>
                  <w:b/>
                  <w:noProof/>
                  <w:sz w:val="28"/>
                </w:rPr>
                <w:t>16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960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5E3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9F19C3">
                <w:t xml:space="preserve">Point A </w:t>
              </w:r>
              <w:r w:rsidR="00EE37D0">
                <w:t xml:space="preserve">related </w:t>
              </w:r>
              <w:r w:rsidR="009F19C3">
                <w:t>reference</w:t>
              </w:r>
              <w:r w:rsidR="004663C8">
                <w:t xml:space="preserve"> in </w:t>
              </w:r>
              <w:r w:rsidR="009F19C3">
                <w:t>RRC</w:t>
              </w:r>
              <w:r w:rsidR="00B9780C">
                <w:t xml:space="preserve"> spec</w:t>
              </w:r>
              <w:r w:rsidR="0060145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7D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F0B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</w:t>
              </w:r>
              <w:r w:rsidR="005D220F">
                <w:rPr>
                  <w:noProof/>
                </w:rPr>
                <w:t>newRAT</w:t>
              </w:r>
              <w:r w:rsidR="00DF18D9">
                <w:rPr>
                  <w:noProof/>
                </w:rPr>
                <w:t>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A30C7" w:rsidR="001E41F3" w:rsidRDefault="002913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547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1863F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1CFC" w14:textId="0CF34037" w:rsidR="00A437FA" w:rsidRDefault="0089068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F0289">
              <w:rPr>
                <w:noProof/>
              </w:rPr>
              <w:t xml:space="preserve">clause 6.3.2 </w:t>
            </w:r>
            <w:r w:rsidR="00EE37D0">
              <w:rPr>
                <w:i/>
                <w:iCs/>
                <w:noProof/>
              </w:rPr>
              <w:t>FrequencyInfoDL-SIB</w:t>
            </w:r>
            <w:r w:rsidR="004F0289">
              <w:rPr>
                <w:noProof/>
              </w:rPr>
              <w:t xml:space="preserve"> IE </w:t>
            </w:r>
            <w:r w:rsidR="00EE37D0" w:rsidRPr="00EE37D0">
              <w:rPr>
                <w:i/>
                <w:iCs/>
                <w:noProof/>
              </w:rPr>
              <w:t>scs-SpecificCarrierList</w:t>
            </w:r>
            <w:r w:rsidR="00EE37D0">
              <w:rPr>
                <w:noProof/>
              </w:rPr>
              <w:t xml:space="preserve"> field description</w:t>
            </w:r>
            <w:r w:rsidR="004F0289">
              <w:rPr>
                <w:noProof/>
              </w:rPr>
              <w:t>,</w:t>
            </w:r>
            <w:r w:rsidR="00160EF5">
              <w:rPr>
                <w:noProof/>
              </w:rPr>
              <w:t xml:space="preserve"> </w:t>
            </w:r>
            <w:r w:rsidR="00EE37D0">
              <w:rPr>
                <w:noProof/>
              </w:rPr>
              <w:t>wrong Point A related reference to TS 38.211 is used (clause 5.3) instead of clause 4.4.4.2</w:t>
            </w:r>
            <w:r w:rsidR="00160EF5">
              <w:t>.</w:t>
            </w:r>
          </w:p>
          <w:p w14:paraId="13DE352A" w14:textId="07E3E475" w:rsidR="00AC3A47" w:rsidRDefault="00AC3A4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the reference information of TS 38.211 clause 4.4.4.2 is used wrongly in the description for </w:t>
            </w:r>
            <w:r w:rsidRPr="000A3121">
              <w:rPr>
                <w:i/>
                <w:iCs/>
              </w:rPr>
              <w:t>scs-SpecificCarrierList</w:t>
            </w:r>
            <w:r>
              <w:t xml:space="preserve"> instead of Point A.</w:t>
            </w:r>
          </w:p>
          <w:p w14:paraId="446FDF15" w14:textId="4079988D" w:rsidR="000A3121" w:rsidRDefault="000A3121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FrequencyInfoUL-SIB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</w:t>
            </w:r>
            <w:r w:rsidR="003E35FC">
              <w:t xml:space="preserve">the reference information of </w:t>
            </w:r>
            <w:r>
              <w:t xml:space="preserve">TS 38.211 clause 4.4.4.2 is used wrongly in the description for </w:t>
            </w:r>
            <w:r w:rsidRPr="000A3121">
              <w:rPr>
                <w:i/>
                <w:iCs/>
              </w:rPr>
              <w:t>scs-SpecificCarrierList</w:t>
            </w:r>
            <w:r>
              <w:t xml:space="preserve"> instead of Point A.</w:t>
            </w:r>
          </w:p>
          <w:p w14:paraId="17B116BD" w14:textId="48023EA0" w:rsidR="003E35FC" w:rsidRDefault="003E35FC" w:rsidP="003E35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 </w:t>
            </w:r>
            <w:r>
              <w:rPr>
                <w:i/>
                <w:iCs/>
                <w:noProof/>
              </w:rPr>
              <w:t>FrequencyInfoUL-SIB</w:t>
            </w:r>
            <w:r>
              <w:rPr>
                <w:noProof/>
              </w:rPr>
              <w:t xml:space="preserve"> IE </w:t>
            </w:r>
            <w:r w:rsidRPr="00EE37D0">
              <w:rPr>
                <w:i/>
                <w:iCs/>
                <w:noProof/>
              </w:rPr>
              <w:t>scs-SpecificCarrierList</w:t>
            </w:r>
            <w:r>
              <w:rPr>
                <w:noProof/>
              </w:rPr>
              <w:t xml:space="preserve"> field description, wrong Point A related reference to TS 38.211 is used (clause 5.3) instead of clause 4.4.4.2</w:t>
            </w:r>
            <w:r>
              <w:t>.</w:t>
            </w:r>
          </w:p>
          <w:p w14:paraId="6B7E87E4" w14:textId="77777777" w:rsidR="003E35FC" w:rsidRDefault="003E35FC" w:rsidP="003E35FC">
            <w:pPr>
              <w:pStyle w:val="CRCoverPage"/>
              <w:spacing w:after="0"/>
              <w:rPr>
                <w:noProof/>
              </w:rPr>
            </w:pP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BDF3" w14:textId="4463B450" w:rsidR="003E5815" w:rsidRDefault="004C7210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84D0A">
              <w:rPr>
                <w:noProof/>
              </w:rPr>
              <w:t>6</w:t>
            </w:r>
            <w:r w:rsidR="003B223D">
              <w:rPr>
                <w:noProof/>
              </w:rPr>
              <w:t>.3.2</w:t>
            </w:r>
            <w:r w:rsidR="00EE37D0">
              <w:rPr>
                <w:noProof/>
              </w:rPr>
              <w:t xml:space="preserve"> </w:t>
            </w:r>
            <w:r w:rsidR="00EE37D0">
              <w:rPr>
                <w:i/>
                <w:iCs/>
                <w:noProof/>
              </w:rPr>
              <w:t>FrequencyInfoDL-SIB</w:t>
            </w:r>
            <w:r w:rsidR="00EE37D0">
              <w:rPr>
                <w:noProof/>
              </w:rPr>
              <w:t xml:space="preserve"> IE </w:t>
            </w:r>
            <w:r w:rsidR="00EE37D0" w:rsidRPr="00EE37D0">
              <w:rPr>
                <w:i/>
                <w:iCs/>
                <w:noProof/>
              </w:rPr>
              <w:t>scs-SpecificCarrierList</w:t>
            </w:r>
            <w:r w:rsidR="00EE37D0">
              <w:rPr>
                <w:noProof/>
              </w:rPr>
              <w:t xml:space="preserve"> field description</w:t>
            </w:r>
            <w:r>
              <w:rPr>
                <w:noProof/>
              </w:rPr>
              <w:t xml:space="preserve">, </w:t>
            </w:r>
            <w:r w:rsidR="00EE37D0">
              <w:rPr>
                <w:noProof/>
              </w:rPr>
              <w:t>remove Point A related reference to TS 38.211</w:t>
            </w:r>
            <w:r w:rsidR="00571989">
              <w:rPr>
                <w:noProof/>
              </w:rPr>
              <w:t xml:space="preserve"> because Point A reference to TS 38.211 is already included in the </w:t>
            </w:r>
            <w:r w:rsidR="00571989" w:rsidRPr="00571989">
              <w:rPr>
                <w:i/>
                <w:iCs/>
                <w:noProof/>
              </w:rPr>
              <w:t>offsetToPointA</w:t>
            </w:r>
            <w:r w:rsidR="00571989">
              <w:rPr>
                <w:noProof/>
              </w:rPr>
              <w:t xml:space="preserve"> field description</w:t>
            </w:r>
            <w:r w:rsidR="00D84D0A">
              <w:rPr>
                <w:noProof/>
              </w:rPr>
              <w:t>.</w:t>
            </w:r>
          </w:p>
          <w:p w14:paraId="766F9403" w14:textId="2834ED0C" w:rsidR="00AC3A47" w:rsidRDefault="00AC3A47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move the text “ (see TS 38.211 [16], clause 4.4.4.2)” to the place right after “Point A”.</w:t>
            </w:r>
          </w:p>
          <w:p w14:paraId="12B873B3" w14:textId="151285C3" w:rsidR="003E35FC" w:rsidRDefault="003E35FC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FrequencyInfoUL-SIB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move the text “ (see TS 38.211 [16], clause 4.4.4.2)” to the place right after “Point A”.</w:t>
            </w:r>
          </w:p>
          <w:p w14:paraId="7905BAA5" w14:textId="27DAEDFF" w:rsidR="00E777C3" w:rsidRDefault="00E777C3" w:rsidP="007B5D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 </w:t>
            </w:r>
            <w:r>
              <w:rPr>
                <w:i/>
                <w:iCs/>
                <w:noProof/>
              </w:rPr>
              <w:t>FrequencyInfoUL-SIB</w:t>
            </w:r>
            <w:r>
              <w:rPr>
                <w:noProof/>
              </w:rPr>
              <w:t xml:space="preserve"> IE </w:t>
            </w:r>
            <w:r w:rsidRPr="00EE37D0">
              <w:rPr>
                <w:i/>
                <w:iCs/>
                <w:noProof/>
              </w:rPr>
              <w:t>scs-SpecificCarrierList</w:t>
            </w:r>
            <w:r>
              <w:rPr>
                <w:noProof/>
              </w:rPr>
              <w:t xml:space="preserve"> field description, remove Point A related reference to TS 38.211 because Point A reference to TS 38.211 is already included in the </w:t>
            </w:r>
            <w:r w:rsidR="005A6035">
              <w:rPr>
                <w:i/>
                <w:iCs/>
                <w:noProof/>
              </w:rPr>
              <w:t>absoluteFrequencyPointA</w:t>
            </w:r>
            <w:r>
              <w:rPr>
                <w:noProof/>
              </w:rPr>
              <w:t xml:space="preserve"> field description.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7B3C0A4" w:rsidR="001053B4" w:rsidRPr="00757450" w:rsidRDefault="00757450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757450">
              <w:rPr>
                <w:noProof/>
              </w:rPr>
              <w:t>Point A</w:t>
            </w:r>
            <w:r>
              <w:rPr>
                <w:noProof/>
              </w:rPr>
              <w:t xml:space="preserve"> definition location in RAN1 specification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4DF9A" w:rsidR="00430290" w:rsidRDefault="00757450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information to RAN1 specification for Point A will lead to </w:t>
            </w:r>
            <w:r w:rsidR="00C043E0">
              <w:rPr>
                <w:noProof/>
              </w:rPr>
              <w:t>ambiguity in interpretation</w:t>
            </w:r>
            <w:r w:rsidR="004C72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727A" w:rsidR="001E41F3" w:rsidRDefault="0045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90687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0301F" w:rsidR="00A23479" w:rsidRDefault="00A23479" w:rsidP="00EE5A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C6A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0B1E65FD" w14:textId="77777777" w:rsidR="00160EF5" w:rsidRPr="002D141C" w:rsidRDefault="00160EF5" w:rsidP="00160EF5">
      <w:pPr>
        <w:pStyle w:val="Heading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139021787"/>
      <w:bookmarkStart w:id="11" w:name="_Toc60776713"/>
      <w:bookmarkStart w:id="12" w:name="_Toc146780662"/>
      <w:bookmarkStart w:id="13" w:name="_Toc60776715"/>
      <w:bookmarkStart w:id="14" w:name="_Toc146780664"/>
      <w:r w:rsidRPr="002D141C">
        <w:t>6.3.2</w:t>
      </w:r>
      <w:r w:rsidRPr="002D141C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C5DF67" w14:textId="673129DE" w:rsidR="00160EF5" w:rsidRPr="00160EF5" w:rsidRDefault="00160EF5" w:rsidP="00160EF5">
      <w:pPr>
        <w:pStyle w:val="B1"/>
        <w:rPr>
          <w:color w:val="FF0000"/>
        </w:rPr>
      </w:pPr>
      <w:bookmarkStart w:id="15" w:name="_Toc20425949"/>
      <w:bookmarkStart w:id="16" w:name="_Toc29321345"/>
      <w:bookmarkStart w:id="17" w:name="_Toc36219528"/>
      <w:bookmarkStart w:id="18" w:name="_Toc36220204"/>
      <w:bookmarkStart w:id="19" w:name="_Toc36513624"/>
      <w:bookmarkStart w:id="20" w:name="_Toc46449682"/>
      <w:bookmarkStart w:id="21" w:name="_Toc46489469"/>
      <w:bookmarkStart w:id="22" w:name="_Toc52495303"/>
      <w:bookmarkStart w:id="23" w:name="_Toc60781472"/>
      <w:bookmarkStart w:id="24" w:name="_Toc139021807"/>
      <w:r w:rsidRPr="002B0281">
        <w:rPr>
          <w:color w:val="FF0000"/>
        </w:rPr>
        <w:t>&lt;Skip unchanged text&gt;</w:t>
      </w:r>
    </w:p>
    <w:p w14:paraId="2C1D6BB4" w14:textId="77777777" w:rsidR="00E129AE" w:rsidRPr="002D141C" w:rsidRDefault="00E129AE" w:rsidP="00E129AE">
      <w:pPr>
        <w:pStyle w:val="Heading4"/>
        <w:rPr>
          <w:i/>
          <w:iCs/>
          <w:noProof/>
        </w:rPr>
      </w:pPr>
      <w:bookmarkStart w:id="25" w:name="_Toc20425991"/>
      <w:bookmarkStart w:id="26" w:name="_Toc29321387"/>
      <w:bookmarkStart w:id="27" w:name="_Toc36219570"/>
      <w:bookmarkStart w:id="28" w:name="_Toc36220246"/>
      <w:bookmarkStart w:id="29" w:name="_Toc36513666"/>
      <w:bookmarkStart w:id="30" w:name="_Toc46449724"/>
      <w:bookmarkStart w:id="31" w:name="_Toc46489511"/>
      <w:bookmarkStart w:id="32" w:name="_Toc52495345"/>
      <w:bookmarkStart w:id="33" w:name="_Toc60781514"/>
      <w:bookmarkStart w:id="34" w:name="_Toc1390218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D141C">
        <w:rPr>
          <w:i/>
          <w:iCs/>
        </w:rPr>
        <w:t>–</w:t>
      </w:r>
      <w:r w:rsidRPr="002D141C">
        <w:rPr>
          <w:i/>
          <w:iCs/>
        </w:rPr>
        <w:tab/>
        <w:t>FrequencyInfoDL-SIB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CE764AB" w14:textId="77777777" w:rsidR="00160EF5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129AE" w:rsidRPr="002D141C" w14:paraId="1AEA9612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F597" w14:textId="77777777" w:rsidR="00E129AE" w:rsidRPr="002D141C" w:rsidRDefault="00E129AE" w:rsidP="002561C9">
            <w:pPr>
              <w:pStyle w:val="TAH"/>
              <w:rPr>
                <w:szCs w:val="22"/>
                <w:lang w:eastAsia="ja-JP"/>
              </w:rPr>
            </w:pPr>
            <w:r w:rsidRPr="002D141C">
              <w:rPr>
                <w:i/>
                <w:szCs w:val="22"/>
                <w:lang w:eastAsia="ja-JP"/>
              </w:rPr>
              <w:t xml:space="preserve">FrequencyInfoDL-SIB </w:t>
            </w:r>
            <w:r w:rsidRPr="002D141C">
              <w:rPr>
                <w:szCs w:val="22"/>
                <w:lang w:eastAsia="ja-JP"/>
              </w:rPr>
              <w:t>field descriptions</w:t>
            </w:r>
          </w:p>
        </w:tc>
      </w:tr>
      <w:tr w:rsidR="00E129AE" w:rsidRPr="002D141C" w14:paraId="504F6757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FFE4" w14:textId="77777777" w:rsidR="00E129AE" w:rsidRPr="002D141C" w:rsidRDefault="00E129AE" w:rsidP="002561C9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offsetToPointA</w:t>
            </w:r>
          </w:p>
          <w:p w14:paraId="79E48F03" w14:textId="77777777" w:rsidR="00E129AE" w:rsidRPr="002D141C" w:rsidRDefault="00E129AE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Represents the offset to Point A as defined in TS 38.211 [16], clause 4.4.4.2.</w:t>
            </w:r>
          </w:p>
        </w:tc>
      </w:tr>
      <w:tr w:rsidR="00E129AE" w:rsidRPr="002D141C" w14:paraId="5FE89FCB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5B2F" w14:textId="77777777" w:rsidR="00E129AE" w:rsidRPr="002D141C" w:rsidRDefault="00E129AE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frequencyBandList</w:t>
            </w:r>
          </w:p>
          <w:p w14:paraId="5382E71A" w14:textId="77777777" w:rsidR="00E129AE" w:rsidRPr="002D141C" w:rsidRDefault="00E129AE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List of one or multiple frequency bands to which this carrier(s) belongs. </w:t>
            </w:r>
          </w:p>
        </w:tc>
      </w:tr>
      <w:tr w:rsidR="00E129AE" w:rsidRPr="002D141C" w14:paraId="7330BAB6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164B" w14:textId="77777777" w:rsidR="00E129AE" w:rsidRPr="002D141C" w:rsidRDefault="00E129AE" w:rsidP="002561C9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scs-SpecificCarrierList</w:t>
            </w:r>
          </w:p>
          <w:p w14:paraId="142F3C80" w14:textId="43432D96" w:rsidR="00E129AE" w:rsidRPr="002D141C" w:rsidRDefault="00E129AE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A set of carriers for different subcarrier spacings (numerologies). Defined in relation to Point A</w:t>
            </w:r>
            <w:del w:id="35" w:author="Philips - Dan Jiang" w:date="2024-04-04T21:50:00Z">
              <w:r w:rsidRPr="002D141C" w:rsidDel="00E129AE">
                <w:rPr>
                  <w:szCs w:val="22"/>
                  <w:lang w:eastAsia="ja-JP"/>
                </w:rPr>
                <w:delText xml:space="preserve"> (see TS 38.211 [16], clause 5.3)</w:delText>
              </w:r>
            </w:del>
            <w:r w:rsidRPr="002D141C">
              <w:rPr>
                <w:szCs w:val="22"/>
                <w:lang w:eastAsia="ja-JP"/>
              </w:rPr>
              <w:t xml:space="preserve">. The network configures this for all SCSs that are used in DL BWPs </w:t>
            </w:r>
            <w:r w:rsidRPr="002D141C">
              <w:rPr>
                <w:rFonts w:eastAsia="MS Mincho"/>
                <w:szCs w:val="22"/>
                <w:lang w:eastAsia="ja-JP"/>
              </w:rPr>
              <w:t>in this serving cell.</w:t>
            </w:r>
          </w:p>
        </w:tc>
      </w:tr>
    </w:tbl>
    <w:p w14:paraId="0179BDB3" w14:textId="77777777" w:rsidR="00E129AE" w:rsidRPr="00A3082D" w:rsidRDefault="00E129AE" w:rsidP="00E129AE">
      <w:pPr>
        <w:pStyle w:val="B1"/>
        <w:ind w:left="0" w:firstLine="0"/>
        <w:rPr>
          <w:color w:val="FF0000"/>
        </w:rPr>
      </w:pPr>
    </w:p>
    <w:p w14:paraId="6FBA8394" w14:textId="6F2B63DF" w:rsidR="002B0281" w:rsidRDefault="002B0281" w:rsidP="00A3082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0A55863" w14:textId="77777777" w:rsidR="0067429D" w:rsidRPr="002D141C" w:rsidRDefault="0067429D" w:rsidP="0067429D">
      <w:pPr>
        <w:pStyle w:val="Heading4"/>
        <w:rPr>
          <w:i/>
          <w:noProof/>
        </w:rPr>
      </w:pPr>
      <w:bookmarkStart w:id="36" w:name="_Toc20425992"/>
      <w:bookmarkStart w:id="37" w:name="_Toc29321388"/>
      <w:bookmarkStart w:id="38" w:name="_Toc36219571"/>
      <w:bookmarkStart w:id="39" w:name="_Toc36220247"/>
      <w:bookmarkStart w:id="40" w:name="_Toc36513667"/>
      <w:bookmarkStart w:id="41" w:name="_Toc46449725"/>
      <w:bookmarkStart w:id="42" w:name="_Toc46489512"/>
      <w:bookmarkStart w:id="43" w:name="_Toc52495346"/>
      <w:bookmarkStart w:id="44" w:name="_Toc60781515"/>
      <w:bookmarkStart w:id="45" w:name="_Toc139021850"/>
      <w:r w:rsidRPr="002D141C">
        <w:t>–</w:t>
      </w:r>
      <w:r w:rsidRPr="002D141C">
        <w:tab/>
      </w:r>
      <w:r w:rsidRPr="002D141C">
        <w:rPr>
          <w:i/>
        </w:rPr>
        <w:t>FrequencyInfoUL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038D27C" w14:textId="134E4BF0" w:rsidR="00B64A90" w:rsidRPr="00B64A90" w:rsidRDefault="0067429D" w:rsidP="00B64A90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64A90" w:rsidRPr="004A44C8" w14:paraId="4D32F289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B656" w14:textId="77777777" w:rsidR="00B64A90" w:rsidRPr="004A44C8" w:rsidRDefault="00B64A90" w:rsidP="002561C9">
            <w:pPr>
              <w:pStyle w:val="TAH"/>
              <w:rPr>
                <w:szCs w:val="22"/>
                <w:lang w:eastAsia="sv-SE"/>
              </w:rPr>
            </w:pPr>
            <w:r w:rsidRPr="004A44C8">
              <w:rPr>
                <w:i/>
                <w:szCs w:val="22"/>
                <w:lang w:eastAsia="sv-SE"/>
              </w:rPr>
              <w:lastRenderedPageBreak/>
              <w:t xml:space="preserve">FrequencyInfoUL </w:t>
            </w:r>
            <w:r w:rsidRPr="004A44C8">
              <w:rPr>
                <w:szCs w:val="22"/>
                <w:lang w:eastAsia="sv-SE"/>
              </w:rPr>
              <w:t>field descriptions</w:t>
            </w:r>
          </w:p>
        </w:tc>
      </w:tr>
      <w:tr w:rsidR="00B64A90" w:rsidRPr="004A44C8" w14:paraId="29F0FA7A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3DD3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absoluteFrequencyPointA</w:t>
            </w:r>
          </w:p>
          <w:p w14:paraId="30438924" w14:textId="40540FFE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Absolute frequency of the reference resource block (Common RB 0). Its lowest subcarrier is also known as Point A</w:t>
            </w:r>
            <w:ins w:id="46" w:author="Philips - Dan Jiang" w:date="2024-04-04T22:29:00Z">
              <w:r>
                <w:rPr>
                  <w:szCs w:val="22"/>
                  <w:lang w:eastAsia="sv-SE"/>
                </w:rPr>
                <w:t xml:space="preserve"> </w:t>
              </w:r>
              <w:r w:rsidRPr="004A44C8">
                <w:rPr>
                  <w:szCs w:val="22"/>
                  <w:lang w:eastAsia="sv-SE"/>
                </w:rPr>
                <w:t>(see TS 38.211 [16], clause 4.4.4.2)</w:t>
              </w:r>
            </w:ins>
            <w:r w:rsidRPr="004A44C8">
              <w:rPr>
                <w:szCs w:val="22"/>
                <w:lang w:eastAsia="sv-SE"/>
              </w:rPr>
              <w:t xml:space="preserve">. Note that the lower edge of the actual carrier is not defined by this field but rather in the </w:t>
            </w:r>
            <w:r w:rsidRPr="004A44C8">
              <w:rPr>
                <w:i/>
                <w:lang w:eastAsia="sv-SE"/>
              </w:rPr>
              <w:t>scs-SpecificCarrierList</w:t>
            </w:r>
            <w:del w:id="47" w:author="Philips - Dan Jiang" w:date="2024-04-04T22:29:00Z">
              <w:r w:rsidRPr="004A44C8" w:rsidDel="00B64A90">
                <w:rPr>
                  <w:szCs w:val="22"/>
                  <w:lang w:eastAsia="sv-SE"/>
                </w:rPr>
                <w:delText xml:space="preserve"> (see TS 38.211 [16], clause 4.4.4.2)</w:delText>
              </w:r>
            </w:del>
            <w:r w:rsidRPr="004A44C8">
              <w:rPr>
                <w:szCs w:val="22"/>
                <w:lang w:eastAsia="sv-SE"/>
              </w:rPr>
              <w:t>.</w:t>
            </w:r>
          </w:p>
        </w:tc>
      </w:tr>
      <w:tr w:rsidR="00B64A90" w:rsidRPr="004A44C8" w14:paraId="12136DA5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F057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additionalSpectrumEmission</w:t>
            </w:r>
          </w:p>
          <w:p w14:paraId="70A20129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The additional spectrum emission requirements to be applied by the UE on this uplink. If the field is absent, the UE uses value 0 for the </w:t>
            </w:r>
            <w:r w:rsidRPr="004A44C8">
              <w:rPr>
                <w:i/>
                <w:szCs w:val="22"/>
                <w:lang w:eastAsia="sv-SE"/>
              </w:rPr>
              <w:t>additionalSpectrumEmission</w:t>
            </w:r>
            <w:r w:rsidRPr="004A44C8">
              <w:rPr>
                <w:szCs w:val="22"/>
                <w:lang w:eastAsia="sv-SE"/>
              </w:rPr>
              <w:t xml:space="preserve"> (see </w:t>
            </w:r>
            <w:r w:rsidRPr="004A44C8">
              <w:rPr>
                <w:lang w:eastAsia="sv-SE"/>
              </w:rPr>
              <w:t xml:space="preserve">TS 38.101-1 [15], </w:t>
            </w:r>
            <w:r w:rsidRPr="004A44C8">
              <w:rPr>
                <w:szCs w:val="22"/>
                <w:lang w:eastAsia="sv-SE"/>
              </w:rPr>
              <w:t xml:space="preserve">tables 6.2.3.1-1A, </w:t>
            </w:r>
            <w:r w:rsidRPr="004A44C8">
              <w:t>6.2A.3.1.1-2 and 6.2A.3.1.2-2</w:t>
            </w:r>
            <w:r w:rsidRPr="004A44C8">
              <w:rPr>
                <w:szCs w:val="22"/>
                <w:lang w:eastAsia="sv-SE"/>
              </w:rPr>
              <w:t xml:space="preserve">, and TS 38.101-2 [39], tables 6.2.3.1-2 and </w:t>
            </w:r>
            <w:r w:rsidRPr="004A44C8">
              <w:rPr>
                <w:szCs w:val="18"/>
              </w:rPr>
              <w:t>6.2A.3.1-2</w:t>
            </w:r>
            <w:r w:rsidRPr="004A44C8">
              <w:rPr>
                <w:szCs w:val="22"/>
                <w:lang w:eastAsia="sv-SE"/>
              </w:rPr>
              <w:t xml:space="preserve">). </w:t>
            </w:r>
            <w:r w:rsidRPr="004A44C8">
              <w:rPr>
                <w:szCs w:val="18"/>
              </w:rPr>
              <w:t xml:space="preserve">Network configures the same value in </w:t>
            </w:r>
            <w:r w:rsidRPr="004A44C8">
              <w:rPr>
                <w:i/>
                <w:iCs/>
                <w:szCs w:val="18"/>
              </w:rPr>
              <w:t xml:space="preserve">additionalSpectrumEmission </w:t>
            </w:r>
            <w:r w:rsidRPr="004A44C8">
              <w:rPr>
                <w:szCs w:val="18"/>
              </w:rPr>
              <w:t xml:space="preserve">for all uplink carrier(s) of the same band with UL configured, except for </w:t>
            </w:r>
            <w:r w:rsidRPr="004A44C8">
              <w:rPr>
                <w:i/>
                <w:iCs/>
                <w:szCs w:val="18"/>
              </w:rPr>
              <w:t>additionalSpectrumEmission</w:t>
            </w:r>
            <w:r w:rsidRPr="004A44C8">
              <w:rPr>
                <w:szCs w:val="18"/>
              </w:rPr>
              <w:t xml:space="preserve"> value corresponding to NS_55. If NS_55 (see TS 38.101-1 [15], table 6.2.3.1-1) is applicable for at least one uplink carrier, the network may configure either NS_55 or NS_01 for these uplink carriers, and NS_01 for the remaining uplink carrier(s) of band n77. The </w:t>
            </w:r>
            <w:r w:rsidRPr="004A44C8">
              <w:rPr>
                <w:i/>
                <w:iCs/>
                <w:szCs w:val="18"/>
              </w:rPr>
              <w:t xml:space="preserve">additionalSpectrumEmission </w:t>
            </w:r>
            <w:r w:rsidRPr="004A44C8">
              <w:rPr>
                <w:szCs w:val="18"/>
              </w:rPr>
              <w:t>is applicable for all uplink carriers of the same band with UL configured.</w:t>
            </w:r>
          </w:p>
        </w:tc>
      </w:tr>
      <w:tr w:rsidR="00B64A90" w:rsidRPr="004A44C8" w14:paraId="506BC6BC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0E10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frequencyBandList</w:t>
            </w:r>
          </w:p>
          <w:p w14:paraId="62C23B5A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B64A90" w:rsidRPr="004A44C8" w14:paraId="0B4B2286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E85F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frequencyShift7p5khz</w:t>
            </w:r>
          </w:p>
          <w:p w14:paraId="7DE668B0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>Enable the NR UL transmission with a 7.5 kHz shift to the LTE raster. If the field is absent, the frequency shift is disabled.</w:t>
            </w:r>
          </w:p>
        </w:tc>
      </w:tr>
      <w:tr w:rsidR="00B64A90" w:rsidRPr="004A44C8" w14:paraId="1451A519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2873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p-Max</w:t>
            </w:r>
          </w:p>
          <w:p w14:paraId="08B49F58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Maximum transmit power allowed in this serving cell. The maximum transmit power that the UE may use on this serving cell may be additionally limited by </w:t>
            </w:r>
            <w:r w:rsidRPr="004A44C8">
              <w:rPr>
                <w:i/>
                <w:szCs w:val="22"/>
                <w:lang w:eastAsia="sv-SE"/>
              </w:rPr>
              <w:t>p-NR-FR1</w:t>
            </w:r>
            <w:r w:rsidRPr="004A44C8">
              <w:rPr>
                <w:szCs w:val="22"/>
                <w:lang w:eastAsia="sv-SE"/>
              </w:rPr>
              <w:t xml:space="preserve"> (configured for the cell group) and by </w:t>
            </w:r>
            <w:r w:rsidRPr="004A44C8">
              <w:rPr>
                <w:i/>
                <w:szCs w:val="22"/>
                <w:lang w:eastAsia="sv-SE"/>
              </w:rPr>
              <w:t>p-UE-FR1</w:t>
            </w:r>
            <w:r w:rsidRPr="004A44C8">
              <w:rPr>
                <w:szCs w:val="22"/>
                <w:lang w:eastAsia="sv-SE"/>
              </w:rPr>
              <w:t xml:space="preserve"> (configured total for all serving cells operating on FR1). If absent, the UE applies the maximum power according to TS 38.101-1 [15] </w:t>
            </w:r>
            <w:r w:rsidRPr="004A44C8">
              <w:rPr>
                <w:lang w:eastAsia="sv-SE"/>
              </w:rPr>
              <w:t>in case of an FR1 cell or TS 38.101-2 [39] in case of an FR2 cell</w:t>
            </w:r>
            <w:r w:rsidRPr="004A44C8">
              <w:rPr>
                <w:szCs w:val="22"/>
                <w:lang w:eastAsia="sv-SE"/>
              </w:rPr>
              <w:t xml:space="preserve">. In this release of the specification, if p-Max is present on a carrier frequency in FR2, the UE shall ignore the field and applies the maximum power according to TS 38.101-2 [39]. Value in dBm. </w:t>
            </w:r>
            <w:r w:rsidRPr="004A44C8">
              <w:rPr>
                <w:szCs w:val="22"/>
                <w:lang w:eastAsia="en-GB"/>
              </w:rPr>
              <w:t>This field is ignored by IAB-MT, the IAB-MT applies output power and emissions requirements, as specified in TS 38.174 [63]</w:t>
            </w:r>
            <w:r w:rsidRPr="004A44C8">
              <w:rPr>
                <w:szCs w:val="22"/>
                <w:lang w:eastAsia="sv-SE"/>
              </w:rPr>
              <w:t>.</w:t>
            </w:r>
          </w:p>
        </w:tc>
      </w:tr>
      <w:tr w:rsidR="00B64A90" w:rsidRPr="004A44C8" w14:paraId="5266E82D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776B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b/>
                <w:i/>
                <w:szCs w:val="22"/>
                <w:lang w:eastAsia="sv-SE"/>
              </w:rPr>
              <w:t>scs-SpecificCarrierList</w:t>
            </w:r>
          </w:p>
          <w:p w14:paraId="39ECF45A" w14:textId="77777777" w:rsidR="00B64A90" w:rsidRPr="004A44C8" w:rsidRDefault="00B64A90" w:rsidP="002561C9">
            <w:pPr>
              <w:pStyle w:val="TAL"/>
              <w:rPr>
                <w:szCs w:val="22"/>
                <w:lang w:eastAsia="sv-SE"/>
              </w:rPr>
            </w:pPr>
            <w:r w:rsidRPr="004A44C8">
              <w:rPr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r w:rsidRPr="004A44C8">
              <w:rPr>
                <w:i/>
                <w:lang w:eastAsia="sv-SE"/>
              </w:rPr>
              <w:t>scs-SpecificCarrier</w:t>
            </w:r>
            <w:r w:rsidRPr="004A44C8">
              <w:rPr>
                <w:szCs w:val="22"/>
                <w:lang w:eastAsia="sv-SE"/>
              </w:rPr>
              <w:t xml:space="preserve"> at least for each numerology (SCS) that is used e.g. in a BWP (see TS 38.211 [16], clause 5.3).</w:t>
            </w:r>
          </w:p>
        </w:tc>
      </w:tr>
    </w:tbl>
    <w:p w14:paraId="4ACB58EF" w14:textId="77777777" w:rsidR="0067429D" w:rsidRDefault="0067429D" w:rsidP="0067429D">
      <w:pPr>
        <w:pStyle w:val="B1"/>
        <w:ind w:left="0" w:firstLine="0"/>
        <w:rPr>
          <w:color w:val="FF0000"/>
        </w:rPr>
      </w:pPr>
    </w:p>
    <w:p w14:paraId="468DAB69" w14:textId="29778971" w:rsidR="0067429D" w:rsidRDefault="0067429D" w:rsidP="0067429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0BF99845" w14:textId="77777777" w:rsidR="00894796" w:rsidRPr="002D141C" w:rsidRDefault="00894796" w:rsidP="00894796">
      <w:pPr>
        <w:pStyle w:val="Heading4"/>
        <w:rPr>
          <w:i/>
          <w:iCs/>
          <w:noProof/>
        </w:rPr>
      </w:pPr>
      <w:bookmarkStart w:id="48" w:name="_Toc20425993"/>
      <w:bookmarkStart w:id="49" w:name="_Toc29321389"/>
      <w:bookmarkStart w:id="50" w:name="_Toc36219572"/>
      <w:bookmarkStart w:id="51" w:name="_Toc36220248"/>
      <w:bookmarkStart w:id="52" w:name="_Toc36513668"/>
      <w:bookmarkStart w:id="53" w:name="_Toc46449726"/>
      <w:bookmarkStart w:id="54" w:name="_Toc46489513"/>
      <w:bookmarkStart w:id="55" w:name="_Toc52495347"/>
      <w:bookmarkStart w:id="56" w:name="_Toc60781516"/>
      <w:bookmarkStart w:id="57" w:name="_Toc139021851"/>
      <w:r w:rsidRPr="002D141C">
        <w:rPr>
          <w:i/>
          <w:iCs/>
        </w:rPr>
        <w:t>–</w:t>
      </w:r>
      <w:r w:rsidRPr="002D141C">
        <w:rPr>
          <w:i/>
          <w:iCs/>
        </w:rPr>
        <w:tab/>
        <w:t>FrequencyInfoUL-SIB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B3C0535" w14:textId="77777777" w:rsidR="00894796" w:rsidRDefault="00894796" w:rsidP="00894796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272ACE21" w14:textId="77777777" w:rsidR="00A24F82" w:rsidRPr="004A44C8" w:rsidRDefault="00A24F82" w:rsidP="00A24F8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24F82" w:rsidRPr="004A44C8" w14:paraId="20B95C3A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9CE2" w14:textId="77777777" w:rsidR="00A24F82" w:rsidRPr="004A44C8" w:rsidRDefault="00A24F82" w:rsidP="002561C9">
            <w:pPr>
              <w:pStyle w:val="TAH"/>
              <w:rPr>
                <w:i/>
                <w:lang w:eastAsia="sv-SE"/>
              </w:rPr>
            </w:pPr>
            <w:r w:rsidRPr="004A44C8">
              <w:rPr>
                <w:i/>
                <w:lang w:eastAsia="sv-SE"/>
              </w:rPr>
              <w:lastRenderedPageBreak/>
              <w:t xml:space="preserve">FrequencyInfoUL-SIB </w:t>
            </w:r>
            <w:r w:rsidRPr="004A44C8">
              <w:rPr>
                <w:lang w:eastAsia="sv-SE"/>
              </w:rPr>
              <w:t>field descriptions</w:t>
            </w:r>
          </w:p>
        </w:tc>
      </w:tr>
      <w:tr w:rsidR="00A24F82" w:rsidRPr="004A44C8" w14:paraId="27CF326D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D38C" w14:textId="77777777" w:rsidR="00A24F82" w:rsidRPr="004A44C8" w:rsidRDefault="00A24F82" w:rsidP="002561C9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absoluteFrequencyPointA</w:t>
            </w:r>
          </w:p>
          <w:p w14:paraId="4DA7575C" w14:textId="2918D323" w:rsidR="00A24F82" w:rsidRPr="004A44C8" w:rsidRDefault="00A24F82" w:rsidP="002561C9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Absolute frequency of the reference resource block (Common RB 0). Its lowest subcarrier is also known as Point A</w:t>
            </w:r>
            <w:ins w:id="58" w:author="Philips - Dan Jiang" w:date="2024-04-04T22:30:00Z">
              <w:r>
                <w:rPr>
                  <w:lang w:eastAsia="sv-SE"/>
                </w:rPr>
                <w:t xml:space="preserve"> </w:t>
              </w:r>
              <w:r w:rsidRPr="004A44C8">
                <w:rPr>
                  <w:lang w:eastAsia="sv-SE"/>
                </w:rPr>
                <w:t>(see TS 38.211 [16], clause 4.4.4.2)</w:t>
              </w:r>
            </w:ins>
            <w:r w:rsidRPr="004A44C8">
              <w:rPr>
                <w:lang w:eastAsia="sv-SE"/>
              </w:rPr>
              <w:t xml:space="preserve">. Note that the lower edge of the actual carrier is not defined by this field but rather in the </w:t>
            </w:r>
            <w:r w:rsidRPr="004A44C8">
              <w:rPr>
                <w:i/>
                <w:lang w:eastAsia="sv-SE"/>
              </w:rPr>
              <w:t>scs-SpecificCarrierList</w:t>
            </w:r>
            <w:del w:id="59" w:author="Philips - Dan Jiang" w:date="2024-04-04T22:30:00Z">
              <w:r w:rsidRPr="004A44C8" w:rsidDel="00A24F82">
                <w:rPr>
                  <w:lang w:eastAsia="sv-SE"/>
                </w:rPr>
                <w:delText xml:space="preserve"> (see TS 38.211 [16], clause 4.4.4.2)</w:delText>
              </w:r>
            </w:del>
            <w:r w:rsidRPr="004A44C8">
              <w:rPr>
                <w:lang w:eastAsia="sv-SE"/>
              </w:rPr>
              <w:t>.</w:t>
            </w:r>
          </w:p>
        </w:tc>
      </w:tr>
      <w:tr w:rsidR="00A24F82" w:rsidRPr="004A44C8" w14:paraId="306E474E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4D73" w14:textId="77777777" w:rsidR="00A24F82" w:rsidRPr="004A44C8" w:rsidRDefault="00A24F82" w:rsidP="002561C9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frequencyBandList</w:t>
            </w:r>
          </w:p>
          <w:p w14:paraId="4F7E040D" w14:textId="77777777" w:rsidR="00A24F82" w:rsidRPr="004A44C8" w:rsidRDefault="00A24F82" w:rsidP="002561C9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 xml:space="preserve">Provides the frequency band indicator and a list of </w:t>
            </w:r>
            <w:r w:rsidRPr="004A44C8">
              <w:rPr>
                <w:i/>
                <w:lang w:eastAsia="sv-SE"/>
              </w:rPr>
              <w:t>additionalPmax</w:t>
            </w:r>
            <w:r w:rsidRPr="004A44C8">
              <w:rPr>
                <w:lang w:eastAsia="sv-SE"/>
              </w:rPr>
              <w:t xml:space="preserve"> and </w:t>
            </w:r>
            <w:r w:rsidRPr="004A44C8">
              <w:rPr>
                <w:i/>
                <w:lang w:eastAsia="sv-SE"/>
              </w:rPr>
              <w:t>additionalSpectrumEmission</w:t>
            </w:r>
            <w:r w:rsidRPr="004A44C8">
              <w:rPr>
                <w:lang w:eastAsia="sv-SE"/>
              </w:rPr>
              <w:t xml:space="preserve"> values as defined in TS 38.101-1 [15], table 6.2.3.1-1, and TS 38.101-2 [39], table 6.2.3.1-2. The UE shall apply the first listed band which it supports in the </w:t>
            </w:r>
            <w:r w:rsidRPr="004A44C8">
              <w:rPr>
                <w:i/>
                <w:lang w:eastAsia="sv-SE"/>
              </w:rPr>
              <w:t>frequencyBandList</w:t>
            </w:r>
            <w:r w:rsidRPr="004A44C8">
              <w:rPr>
                <w:lang w:eastAsia="sv-SE"/>
              </w:rPr>
              <w:t xml:space="preserve"> field. </w:t>
            </w:r>
          </w:p>
        </w:tc>
      </w:tr>
      <w:tr w:rsidR="00A24F82" w:rsidRPr="004A44C8" w14:paraId="0A4930AA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5A59" w14:textId="77777777" w:rsidR="00A24F82" w:rsidRPr="004A44C8" w:rsidRDefault="00A24F82" w:rsidP="002561C9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frequencyShift7p5khz</w:t>
            </w:r>
          </w:p>
          <w:p w14:paraId="0240C81A" w14:textId="77777777" w:rsidR="00A24F82" w:rsidRPr="004A44C8" w:rsidRDefault="00A24F82" w:rsidP="002561C9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Enable the NR UL transmission with a 7.5 kHz shift to the LTE raster. If the field is absent, the frequency shift is disabled.</w:t>
            </w:r>
          </w:p>
        </w:tc>
      </w:tr>
      <w:tr w:rsidR="00A24F82" w:rsidRPr="004A44C8" w14:paraId="0E9A0089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AB79" w14:textId="77777777" w:rsidR="00A24F82" w:rsidRPr="004A44C8" w:rsidRDefault="00A24F82" w:rsidP="002561C9">
            <w:pPr>
              <w:pStyle w:val="TAL"/>
              <w:rPr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p-Ma</w:t>
            </w:r>
            <w:r w:rsidRPr="004A44C8">
              <w:rPr>
                <w:lang w:eastAsia="sv-SE"/>
              </w:rPr>
              <w:t>x</w:t>
            </w:r>
          </w:p>
          <w:p w14:paraId="10AB16E5" w14:textId="77777777" w:rsidR="00A24F82" w:rsidRPr="004A44C8" w:rsidRDefault="00A24F82" w:rsidP="002561C9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Value in dBm applicable for the cell. If absent the UE applies the maximum power according to TS 38.101-1 [15] in case of an FR1 cell or TS 38.101-2 [39] in case of an FR2 cell. In this release of the specification, if p-Max is present on a carrier frequency in FR2, the UE shall ignore the field and applies the maximum power according to TS 38.101-2 [39].</w:t>
            </w:r>
            <w:r w:rsidRPr="004A44C8">
              <w:rPr>
                <w:szCs w:val="22"/>
                <w:lang w:eastAsia="en-GB"/>
              </w:rPr>
              <w:t xml:space="preserve"> This field is ignored by IAB-MT, the IAB-MT applies output power and emissions requirements, as specified in TS 38.174 [63]</w:t>
            </w:r>
            <w:r w:rsidRPr="004A44C8">
              <w:rPr>
                <w:szCs w:val="22"/>
                <w:lang w:eastAsia="sv-SE"/>
              </w:rPr>
              <w:t>.</w:t>
            </w:r>
          </w:p>
        </w:tc>
      </w:tr>
      <w:tr w:rsidR="00A24F82" w:rsidRPr="004A44C8" w14:paraId="0A36F334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3F7B" w14:textId="77777777" w:rsidR="00A24F82" w:rsidRPr="004A44C8" w:rsidRDefault="00A24F82" w:rsidP="002561C9">
            <w:pPr>
              <w:pStyle w:val="TAL"/>
              <w:rPr>
                <w:b/>
                <w:i/>
                <w:lang w:eastAsia="sv-SE"/>
              </w:rPr>
            </w:pPr>
            <w:r w:rsidRPr="004A44C8">
              <w:rPr>
                <w:b/>
                <w:i/>
                <w:lang w:eastAsia="sv-SE"/>
              </w:rPr>
              <w:t>scs-SpecificCarrierList</w:t>
            </w:r>
          </w:p>
          <w:p w14:paraId="0E771A41" w14:textId="69549035" w:rsidR="00A24F82" w:rsidRPr="004A44C8" w:rsidRDefault="00A24F82" w:rsidP="002561C9">
            <w:pPr>
              <w:pStyle w:val="TAL"/>
              <w:rPr>
                <w:lang w:eastAsia="sv-SE"/>
              </w:rPr>
            </w:pPr>
            <w:r w:rsidRPr="004A44C8">
              <w:rPr>
                <w:lang w:eastAsia="sv-SE"/>
              </w:rPr>
              <w:t>A set of carriers for different subcarrier spacings (numerologies). Defined in relation to Point A</w:t>
            </w:r>
            <w:del w:id="60" w:author="Philips - Dan Jiang" w:date="2024-04-04T22:31:00Z">
              <w:r w:rsidRPr="004A44C8" w:rsidDel="00A24F82">
                <w:rPr>
                  <w:lang w:eastAsia="sv-SE"/>
                </w:rPr>
                <w:delText xml:space="preserve"> (see TS 38.211 [16], clause 5.3)</w:delText>
              </w:r>
            </w:del>
            <w:r w:rsidRPr="004A44C8">
              <w:rPr>
                <w:lang w:eastAsia="sv-SE"/>
              </w:rPr>
              <w:t xml:space="preserve">. </w:t>
            </w:r>
            <w:r w:rsidRPr="004A44C8">
              <w:rPr>
                <w:rFonts w:eastAsia="MS Mincho"/>
                <w:szCs w:val="22"/>
                <w:lang w:eastAsia="sv-SE"/>
              </w:rPr>
              <w:t>The network configures this for all SCSs that are used in UL BWPs configured in this serving cell.</w:t>
            </w:r>
          </w:p>
        </w:tc>
      </w:tr>
    </w:tbl>
    <w:p w14:paraId="2DCC2EC8" w14:textId="77777777" w:rsidR="00894796" w:rsidRDefault="00894796" w:rsidP="00894796">
      <w:pPr>
        <w:pStyle w:val="B1"/>
        <w:ind w:left="0" w:firstLine="0"/>
        <w:rPr>
          <w:color w:val="FF0000"/>
        </w:rPr>
      </w:pPr>
    </w:p>
    <w:p w14:paraId="72EC05ED" w14:textId="77777777" w:rsidR="00A24F82" w:rsidRDefault="00A24F82" w:rsidP="00A24F82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FA93956" w14:textId="77777777" w:rsidR="00A24F82" w:rsidRPr="00A3082D" w:rsidRDefault="00A24F82" w:rsidP="00894796">
      <w:pPr>
        <w:pStyle w:val="B1"/>
        <w:ind w:left="0" w:firstLine="0"/>
        <w:rPr>
          <w:color w:val="FF0000"/>
        </w:rPr>
      </w:pPr>
    </w:p>
    <w:bookmarkEnd w:id="11"/>
    <w:bookmarkEnd w:id="12"/>
    <w:bookmarkEnd w:id="13"/>
    <w:bookmarkEnd w:id="14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1C6A2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8E31D" w14:textId="77777777" w:rsidR="001C6A21" w:rsidRDefault="001C6A21">
      <w:r>
        <w:separator/>
      </w:r>
    </w:p>
  </w:endnote>
  <w:endnote w:type="continuationSeparator" w:id="0">
    <w:p w14:paraId="654E66ED" w14:textId="77777777" w:rsidR="001C6A21" w:rsidRDefault="001C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2F49" w14:textId="77777777" w:rsidR="001C6A21" w:rsidRDefault="001C6A21">
      <w:r>
        <w:separator/>
      </w:r>
    </w:p>
  </w:footnote>
  <w:footnote w:type="continuationSeparator" w:id="0">
    <w:p w14:paraId="66B64278" w14:textId="77777777" w:rsidR="001C6A21" w:rsidRDefault="001C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B"/>
    <w:rsid w:val="000068B3"/>
    <w:rsid w:val="00022E4A"/>
    <w:rsid w:val="000332C5"/>
    <w:rsid w:val="00040689"/>
    <w:rsid w:val="00042318"/>
    <w:rsid w:val="00050D78"/>
    <w:rsid w:val="000635C2"/>
    <w:rsid w:val="000644F7"/>
    <w:rsid w:val="00066FFC"/>
    <w:rsid w:val="00080073"/>
    <w:rsid w:val="00086FAD"/>
    <w:rsid w:val="00091774"/>
    <w:rsid w:val="000A3121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0F328D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EF5"/>
    <w:rsid w:val="00160FBC"/>
    <w:rsid w:val="0016257E"/>
    <w:rsid w:val="00172BF7"/>
    <w:rsid w:val="00182761"/>
    <w:rsid w:val="0018389D"/>
    <w:rsid w:val="001863F2"/>
    <w:rsid w:val="00187005"/>
    <w:rsid w:val="00192C46"/>
    <w:rsid w:val="00194B74"/>
    <w:rsid w:val="001A08B3"/>
    <w:rsid w:val="001A2CA0"/>
    <w:rsid w:val="001A5BC1"/>
    <w:rsid w:val="001A7B60"/>
    <w:rsid w:val="001B52F0"/>
    <w:rsid w:val="001B7599"/>
    <w:rsid w:val="001B7A65"/>
    <w:rsid w:val="001B7B5A"/>
    <w:rsid w:val="001C6A21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913EC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262F3"/>
    <w:rsid w:val="00333FC7"/>
    <w:rsid w:val="003403A1"/>
    <w:rsid w:val="0034650A"/>
    <w:rsid w:val="00352AE2"/>
    <w:rsid w:val="003609EF"/>
    <w:rsid w:val="00360F3C"/>
    <w:rsid w:val="0036231A"/>
    <w:rsid w:val="00374DD4"/>
    <w:rsid w:val="00380708"/>
    <w:rsid w:val="003B0236"/>
    <w:rsid w:val="003B223D"/>
    <w:rsid w:val="003C3F45"/>
    <w:rsid w:val="003D6D48"/>
    <w:rsid w:val="003E1A36"/>
    <w:rsid w:val="003E2800"/>
    <w:rsid w:val="003E35FC"/>
    <w:rsid w:val="003E5815"/>
    <w:rsid w:val="003F10BD"/>
    <w:rsid w:val="003F2036"/>
    <w:rsid w:val="003F7291"/>
    <w:rsid w:val="00402503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52422"/>
    <w:rsid w:val="004663C8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0289"/>
    <w:rsid w:val="004F11A4"/>
    <w:rsid w:val="005134FD"/>
    <w:rsid w:val="0051580D"/>
    <w:rsid w:val="00523293"/>
    <w:rsid w:val="005320CE"/>
    <w:rsid w:val="00547111"/>
    <w:rsid w:val="00563666"/>
    <w:rsid w:val="00571989"/>
    <w:rsid w:val="00572906"/>
    <w:rsid w:val="005861EE"/>
    <w:rsid w:val="00591152"/>
    <w:rsid w:val="0059178F"/>
    <w:rsid w:val="00592D74"/>
    <w:rsid w:val="0059508F"/>
    <w:rsid w:val="005A6035"/>
    <w:rsid w:val="005A7124"/>
    <w:rsid w:val="005B4D39"/>
    <w:rsid w:val="005B6F71"/>
    <w:rsid w:val="005C007F"/>
    <w:rsid w:val="005C3000"/>
    <w:rsid w:val="005C5E78"/>
    <w:rsid w:val="005D0141"/>
    <w:rsid w:val="005D210F"/>
    <w:rsid w:val="005D220F"/>
    <w:rsid w:val="005E18AA"/>
    <w:rsid w:val="005E2464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429D"/>
    <w:rsid w:val="00675F81"/>
    <w:rsid w:val="006847EC"/>
    <w:rsid w:val="0069565F"/>
    <w:rsid w:val="00695808"/>
    <w:rsid w:val="006A464C"/>
    <w:rsid w:val="006B1F3A"/>
    <w:rsid w:val="006B46FB"/>
    <w:rsid w:val="006C24DA"/>
    <w:rsid w:val="006C6B42"/>
    <w:rsid w:val="006D2DF2"/>
    <w:rsid w:val="006D653B"/>
    <w:rsid w:val="006E21FB"/>
    <w:rsid w:val="006E2DA0"/>
    <w:rsid w:val="006E63C5"/>
    <w:rsid w:val="0070280B"/>
    <w:rsid w:val="00706141"/>
    <w:rsid w:val="007176FF"/>
    <w:rsid w:val="0072211E"/>
    <w:rsid w:val="0072374F"/>
    <w:rsid w:val="00732432"/>
    <w:rsid w:val="00736680"/>
    <w:rsid w:val="007552D4"/>
    <w:rsid w:val="00757450"/>
    <w:rsid w:val="0076753B"/>
    <w:rsid w:val="00772009"/>
    <w:rsid w:val="00782B37"/>
    <w:rsid w:val="00792342"/>
    <w:rsid w:val="007977A8"/>
    <w:rsid w:val="007A3BCC"/>
    <w:rsid w:val="007A491C"/>
    <w:rsid w:val="007B03F4"/>
    <w:rsid w:val="007B512A"/>
    <w:rsid w:val="007B5D5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36AD7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0687"/>
    <w:rsid w:val="00892695"/>
    <w:rsid w:val="00894796"/>
    <w:rsid w:val="008960E8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2461E"/>
    <w:rsid w:val="00935861"/>
    <w:rsid w:val="00937296"/>
    <w:rsid w:val="00941E30"/>
    <w:rsid w:val="009733C2"/>
    <w:rsid w:val="009746FF"/>
    <w:rsid w:val="0097574A"/>
    <w:rsid w:val="009777D9"/>
    <w:rsid w:val="00991B88"/>
    <w:rsid w:val="009A1D5F"/>
    <w:rsid w:val="009A5753"/>
    <w:rsid w:val="009A579D"/>
    <w:rsid w:val="009E0171"/>
    <w:rsid w:val="009E0901"/>
    <w:rsid w:val="009E3297"/>
    <w:rsid w:val="009F19C3"/>
    <w:rsid w:val="009F5DBA"/>
    <w:rsid w:val="009F734F"/>
    <w:rsid w:val="00A00927"/>
    <w:rsid w:val="00A23479"/>
    <w:rsid w:val="00A246B6"/>
    <w:rsid w:val="00A24F82"/>
    <w:rsid w:val="00A3082D"/>
    <w:rsid w:val="00A30E51"/>
    <w:rsid w:val="00A437FA"/>
    <w:rsid w:val="00A46416"/>
    <w:rsid w:val="00A47E70"/>
    <w:rsid w:val="00A50CF0"/>
    <w:rsid w:val="00A543C7"/>
    <w:rsid w:val="00A55633"/>
    <w:rsid w:val="00A57E3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B6D30"/>
    <w:rsid w:val="00AC3A47"/>
    <w:rsid w:val="00AC5820"/>
    <w:rsid w:val="00AC78E8"/>
    <w:rsid w:val="00AD1CD8"/>
    <w:rsid w:val="00AD24B9"/>
    <w:rsid w:val="00AE4AFA"/>
    <w:rsid w:val="00AE7F25"/>
    <w:rsid w:val="00AF1106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4A90"/>
    <w:rsid w:val="00B67B97"/>
    <w:rsid w:val="00B72397"/>
    <w:rsid w:val="00B82B2B"/>
    <w:rsid w:val="00B837CE"/>
    <w:rsid w:val="00B856CE"/>
    <w:rsid w:val="00B968C8"/>
    <w:rsid w:val="00B9780C"/>
    <w:rsid w:val="00BA3EC5"/>
    <w:rsid w:val="00BA51D9"/>
    <w:rsid w:val="00BB5DFC"/>
    <w:rsid w:val="00BC1920"/>
    <w:rsid w:val="00BD279D"/>
    <w:rsid w:val="00BD6BB8"/>
    <w:rsid w:val="00BE0DC8"/>
    <w:rsid w:val="00BE3DE5"/>
    <w:rsid w:val="00BF5CF9"/>
    <w:rsid w:val="00C024CC"/>
    <w:rsid w:val="00C043E0"/>
    <w:rsid w:val="00C254F0"/>
    <w:rsid w:val="00C43760"/>
    <w:rsid w:val="00C5230E"/>
    <w:rsid w:val="00C53B04"/>
    <w:rsid w:val="00C60C45"/>
    <w:rsid w:val="00C66BA2"/>
    <w:rsid w:val="00C73AD1"/>
    <w:rsid w:val="00C77C61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F0092"/>
    <w:rsid w:val="00CF4916"/>
    <w:rsid w:val="00CF5B8D"/>
    <w:rsid w:val="00CF7341"/>
    <w:rsid w:val="00D0091C"/>
    <w:rsid w:val="00D03BB5"/>
    <w:rsid w:val="00D03F9A"/>
    <w:rsid w:val="00D06D51"/>
    <w:rsid w:val="00D17FC1"/>
    <w:rsid w:val="00D22771"/>
    <w:rsid w:val="00D2378E"/>
    <w:rsid w:val="00D23EC8"/>
    <w:rsid w:val="00D24991"/>
    <w:rsid w:val="00D32607"/>
    <w:rsid w:val="00D50255"/>
    <w:rsid w:val="00D51596"/>
    <w:rsid w:val="00D54850"/>
    <w:rsid w:val="00D65035"/>
    <w:rsid w:val="00D66520"/>
    <w:rsid w:val="00D73D5F"/>
    <w:rsid w:val="00D843F0"/>
    <w:rsid w:val="00D84D0A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129AE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777C3"/>
    <w:rsid w:val="00E80EAD"/>
    <w:rsid w:val="00E81FD7"/>
    <w:rsid w:val="00E8444F"/>
    <w:rsid w:val="00EB09B7"/>
    <w:rsid w:val="00EB5D6A"/>
    <w:rsid w:val="00EB6D19"/>
    <w:rsid w:val="00EC01BF"/>
    <w:rsid w:val="00EC1543"/>
    <w:rsid w:val="00ED1515"/>
    <w:rsid w:val="00ED446D"/>
    <w:rsid w:val="00ED6F0C"/>
    <w:rsid w:val="00EE339C"/>
    <w:rsid w:val="00EE37D0"/>
    <w:rsid w:val="00EE5470"/>
    <w:rsid w:val="00EE5ADA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589A"/>
    <w:rsid w:val="00FB6386"/>
    <w:rsid w:val="00FC0067"/>
    <w:rsid w:val="00FC0F6E"/>
    <w:rsid w:val="00FC2980"/>
    <w:rsid w:val="00FD6A7A"/>
    <w:rsid w:val="00FE119F"/>
    <w:rsid w:val="00FE4392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5</Pages>
  <Words>1344</Words>
  <Characters>7666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10</cp:revision>
  <cp:lastPrinted>1900-01-01T08:00:00Z</cp:lastPrinted>
  <dcterms:created xsi:type="dcterms:W3CDTF">2024-04-05T02:27:00Z</dcterms:created>
  <dcterms:modified xsi:type="dcterms:W3CDTF">2024-04-05T03:08:00Z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